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205" w:rsidRPr="00E76205" w:rsidRDefault="00E76205" w:rsidP="00E76205">
      <w:pPr>
        <w:pStyle w:val="Header"/>
        <w:tabs>
          <w:tab w:val="left" w:pos="1800"/>
        </w:tabs>
        <w:ind w:left="1800" w:hanging="1800"/>
        <w:rPr>
          <w:bCs/>
        </w:rPr>
      </w:pPr>
      <w:bookmarkStart w:id="0" w:name="OLE_LINK1"/>
      <w:r w:rsidRPr="00E76205">
        <w:rPr>
          <w:bCs/>
        </w:rPr>
        <w:t>3GPP TSG RAN WG1 Meeting #80</w:t>
      </w:r>
      <w:r w:rsidRPr="00E76205">
        <w:rPr>
          <w:bCs/>
        </w:rPr>
        <w:tab/>
      </w:r>
      <w:r w:rsidRPr="00E76205">
        <w:rPr>
          <w:bCs/>
        </w:rPr>
        <w:tab/>
      </w:r>
      <w:r w:rsidRPr="00E76205">
        <w:rPr>
          <w:bCs/>
        </w:rPr>
        <w:t>R1-</w:t>
      </w:r>
      <w:r w:rsidR="00C313E1">
        <w:rPr>
          <w:bCs/>
        </w:rPr>
        <w:t>150653</w:t>
      </w:r>
    </w:p>
    <w:p w:rsidR="00891F6D" w:rsidRDefault="00E76205" w:rsidP="00E76205">
      <w:pPr>
        <w:pStyle w:val="Header"/>
        <w:tabs>
          <w:tab w:val="clear" w:pos="4536"/>
          <w:tab w:val="left" w:pos="1800"/>
        </w:tabs>
        <w:ind w:left="1800" w:hanging="1800"/>
        <w:rPr>
          <w:bCs/>
        </w:rPr>
      </w:pPr>
      <w:r w:rsidRPr="00E76205">
        <w:rPr>
          <w:bCs/>
        </w:rPr>
        <w:t>Athens, Greece, 9th – 13th February 2015</w:t>
      </w:r>
    </w:p>
    <w:p w:rsidR="00E76205" w:rsidRPr="00E11AEC" w:rsidRDefault="00E76205" w:rsidP="00E76205">
      <w:pPr>
        <w:pStyle w:val="Header"/>
        <w:tabs>
          <w:tab w:val="clear" w:pos="4536"/>
          <w:tab w:val="left" w:pos="1800"/>
        </w:tabs>
        <w:ind w:left="1800" w:hanging="1800"/>
      </w:pPr>
    </w:p>
    <w:p w:rsidR="002A56A0" w:rsidRPr="00E11AEC" w:rsidRDefault="002A56A0" w:rsidP="00016953">
      <w:pPr>
        <w:pStyle w:val="Header"/>
        <w:tabs>
          <w:tab w:val="clear" w:pos="4536"/>
          <w:tab w:val="left" w:pos="1800"/>
        </w:tabs>
        <w:ind w:left="1800" w:hanging="1800"/>
      </w:pPr>
      <w:r w:rsidRPr="00E11AEC">
        <w:t>Source:</w:t>
      </w:r>
      <w:r w:rsidRPr="00E11AEC">
        <w:tab/>
        <w:t>Ericsson</w:t>
      </w:r>
    </w:p>
    <w:p w:rsidR="002A56A0" w:rsidRPr="00E11AEC" w:rsidRDefault="002A56A0" w:rsidP="00016953">
      <w:pPr>
        <w:pStyle w:val="Header"/>
        <w:tabs>
          <w:tab w:val="clear" w:pos="4536"/>
          <w:tab w:val="left" w:pos="1800"/>
        </w:tabs>
      </w:pPr>
      <w:r w:rsidRPr="00E11AEC">
        <w:t>Title:</w:t>
      </w:r>
      <w:r w:rsidRPr="00E11AEC">
        <w:tab/>
      </w:r>
      <w:r w:rsidR="00E11AEC" w:rsidRPr="00E11AEC">
        <w:t xml:space="preserve">Proposed Correction to 36.213: </w:t>
      </w:r>
      <w:proofErr w:type="spellStart"/>
      <w:r w:rsidR="00E11AEC">
        <w:t>Sidelink</w:t>
      </w:r>
      <w:proofErr w:type="spellEnd"/>
      <w:r w:rsidR="00E11AEC" w:rsidRPr="00E11AEC">
        <w:t xml:space="preserve"> </w:t>
      </w:r>
      <w:r w:rsidR="00A47659">
        <w:t>Synchronization Window</w:t>
      </w:r>
    </w:p>
    <w:p w:rsidR="002A56A0" w:rsidRPr="00E11AEC" w:rsidRDefault="002A56A0" w:rsidP="00016953">
      <w:pPr>
        <w:pStyle w:val="Header"/>
        <w:tabs>
          <w:tab w:val="left" w:pos="1800"/>
        </w:tabs>
      </w:pPr>
      <w:r w:rsidRPr="00E11AEC">
        <w:t>Agenda Item:</w:t>
      </w:r>
      <w:r w:rsidRPr="00E11AEC">
        <w:tab/>
      </w:r>
      <w:r w:rsidR="00E11AEC" w:rsidRPr="00E11AEC">
        <w:t>7.1</w:t>
      </w:r>
    </w:p>
    <w:p w:rsidR="002A56A0" w:rsidRPr="00E70914" w:rsidRDefault="002A56A0" w:rsidP="00016953">
      <w:pPr>
        <w:pStyle w:val="Header"/>
        <w:tabs>
          <w:tab w:val="left" w:pos="1800"/>
        </w:tabs>
      </w:pPr>
      <w:r w:rsidRPr="00E11AEC">
        <w:t>Document for:</w:t>
      </w:r>
      <w:r w:rsidRPr="00E11AEC">
        <w:tab/>
        <w:t>Discussion and Decision</w:t>
      </w:r>
    </w:p>
    <w:bookmarkEnd w:id="0"/>
    <w:p w:rsidR="002A56A0" w:rsidRPr="00E70914" w:rsidRDefault="002A56A0" w:rsidP="00016953">
      <w:pPr>
        <w:pBdr>
          <w:bottom w:val="single" w:sz="4" w:space="1" w:color="auto"/>
        </w:pBdr>
        <w:tabs>
          <w:tab w:val="left" w:pos="2552"/>
        </w:tabs>
      </w:pPr>
    </w:p>
    <w:p w:rsidR="00CD3FD9" w:rsidRPr="002C698F" w:rsidRDefault="00EC7BD7" w:rsidP="00016953">
      <w:pPr>
        <w:pStyle w:val="Heading1"/>
      </w:pPr>
      <w:r>
        <w:t>Discussion</w:t>
      </w:r>
    </w:p>
    <w:p w:rsidR="00E5791A" w:rsidRDefault="00504889" w:rsidP="00E5791A">
      <w:pPr>
        <w:pStyle w:val="BodyText"/>
        <w:pBdr>
          <w:bottom w:val="single" w:sz="6" w:space="1" w:color="auto"/>
        </w:pBdr>
      </w:pPr>
      <w:r>
        <w:t xml:space="preserve">The draft CR for 36.213 [1] describes </w:t>
      </w:r>
      <w:r w:rsidR="00A47659">
        <w:t xml:space="preserve">the receiver assumptions for the </w:t>
      </w:r>
      <w:proofErr w:type="spellStart"/>
      <w:r w:rsidR="00A47659">
        <w:t>sidelink</w:t>
      </w:r>
      <w:proofErr w:type="spellEnd"/>
      <w:r w:rsidR="00A47659">
        <w:t xml:space="preserve"> receiver window</w:t>
      </w:r>
      <w:r>
        <w:t>:</w:t>
      </w:r>
    </w:p>
    <w:p w:rsidR="00A47659" w:rsidRDefault="00A47659" w:rsidP="00E5791A">
      <w:pPr>
        <w:pStyle w:val="BodyText"/>
        <w:pBdr>
          <w:bottom w:val="single" w:sz="6" w:space="1" w:color="auto"/>
        </w:pBdr>
      </w:pPr>
    </w:p>
    <w:p w:rsidR="00A47659" w:rsidRPr="00A47659" w:rsidRDefault="00A47659" w:rsidP="00A47659">
      <w:pPr>
        <w:pStyle w:val="BodyText"/>
        <w:rPr>
          <w:rFonts w:eastAsia="MS Mincho"/>
          <w:i/>
          <w:iCs/>
          <w:lang w:val="en-GB" w:eastAsia="ja-JP"/>
        </w:rPr>
      </w:pPr>
      <w:r w:rsidRPr="00A47659">
        <w:rPr>
          <w:rFonts w:eastAsia="MS Mincho"/>
          <w:i/>
          <w:iCs/>
          <w:lang w:val="en-GB" w:eastAsia="ja-JP"/>
        </w:rPr>
        <w:t xml:space="preserve">For a </w:t>
      </w:r>
      <w:proofErr w:type="spellStart"/>
      <w:r w:rsidRPr="00A47659">
        <w:rPr>
          <w:rFonts w:eastAsia="MS Mincho"/>
          <w:i/>
          <w:iCs/>
          <w:lang w:val="en-GB" w:eastAsia="ja-JP"/>
        </w:rPr>
        <w:t>sidelink</w:t>
      </w:r>
      <w:proofErr w:type="spellEnd"/>
      <w:r w:rsidRPr="00A47659">
        <w:rPr>
          <w:rFonts w:eastAsia="MS Mincho"/>
          <w:i/>
          <w:iCs/>
          <w:lang w:val="en-GB" w:eastAsia="ja-JP"/>
        </w:rPr>
        <w:t xml:space="preserve"> synchronization resource configuration associated </w:t>
      </w:r>
      <w:proofErr w:type="spellStart"/>
      <w:r w:rsidRPr="00A47659">
        <w:rPr>
          <w:rFonts w:eastAsia="MS Mincho"/>
          <w:i/>
          <w:iCs/>
          <w:lang w:val="en-GB" w:eastAsia="ja-JP"/>
        </w:rPr>
        <w:t>withPDSCH</w:t>
      </w:r>
      <w:proofErr w:type="spellEnd"/>
      <w:r w:rsidRPr="00A47659">
        <w:rPr>
          <w:rFonts w:eastAsia="MS Mincho"/>
          <w:i/>
          <w:iCs/>
          <w:lang w:val="en-GB" w:eastAsia="ja-JP"/>
        </w:rPr>
        <w:t xml:space="preserve"> reception, if cell c is indicated by the parameter </w:t>
      </w:r>
      <w:proofErr w:type="spellStart"/>
      <w:r w:rsidRPr="00A47659">
        <w:rPr>
          <w:rFonts w:eastAsia="MS Mincho"/>
          <w:i/>
          <w:iCs/>
          <w:lang w:val="en-GB" w:eastAsia="ja-JP"/>
        </w:rPr>
        <w:t>neighborCellID</w:t>
      </w:r>
      <w:proofErr w:type="spellEnd"/>
      <w:r w:rsidRPr="00A47659">
        <w:rPr>
          <w:rFonts w:eastAsia="MS Mincho"/>
          <w:i/>
          <w:iCs/>
          <w:lang w:val="en-GB" w:eastAsia="ja-JP"/>
        </w:rPr>
        <w:t xml:space="preserve"> and if the parameter </w:t>
      </w:r>
      <w:proofErr w:type="spellStart"/>
      <w:r w:rsidRPr="00A47659">
        <w:rPr>
          <w:rFonts w:eastAsia="MS Mincho"/>
          <w:i/>
          <w:iCs/>
          <w:lang w:val="en-GB" w:eastAsia="ja-JP"/>
        </w:rPr>
        <w:t>discoverySynchWindow</w:t>
      </w:r>
      <w:proofErr w:type="spellEnd"/>
      <w:r w:rsidRPr="00A47659">
        <w:rPr>
          <w:rFonts w:eastAsia="MS Mincho"/>
          <w:i/>
          <w:iCs/>
          <w:lang w:val="en-GB" w:eastAsia="ja-JP"/>
        </w:rPr>
        <w:t xml:space="preserve"> is configured with value w1 for cell c, the UE may assume that </w:t>
      </w:r>
      <w:proofErr w:type="spellStart"/>
      <w:r w:rsidRPr="00A47659">
        <w:rPr>
          <w:rFonts w:eastAsia="MS Mincho"/>
          <w:i/>
          <w:iCs/>
          <w:lang w:val="en-GB" w:eastAsia="ja-JP"/>
        </w:rPr>
        <w:t>sidelink</w:t>
      </w:r>
      <w:proofErr w:type="spellEnd"/>
      <w:r w:rsidRPr="00A47659">
        <w:rPr>
          <w:rFonts w:eastAsia="MS Mincho"/>
          <w:i/>
          <w:iCs/>
          <w:lang w:val="en-GB" w:eastAsia="ja-JP"/>
        </w:rPr>
        <w:t xml:space="preserve"> synchronization signals are transmitted in cell c and in a reference synchronization window of size +/-w1 </w:t>
      </w:r>
      <w:proofErr w:type="spellStart"/>
      <w:r w:rsidRPr="00A47659">
        <w:rPr>
          <w:rFonts w:eastAsia="MS Mincho"/>
          <w:i/>
          <w:iCs/>
          <w:lang w:val="en-GB" w:eastAsia="ja-JP"/>
        </w:rPr>
        <w:t>ms</w:t>
      </w:r>
      <w:proofErr w:type="spellEnd"/>
      <w:r w:rsidRPr="00A47659">
        <w:rPr>
          <w:rFonts w:eastAsia="MS Mincho"/>
          <w:i/>
          <w:iCs/>
          <w:lang w:val="en-GB" w:eastAsia="ja-JP"/>
        </w:rPr>
        <w:t xml:space="preserve"> with respect to the </w:t>
      </w:r>
      <w:proofErr w:type="spellStart"/>
      <w:r w:rsidRPr="00A47659">
        <w:rPr>
          <w:rFonts w:eastAsia="MS Mincho"/>
          <w:i/>
          <w:iCs/>
          <w:lang w:val="en-GB" w:eastAsia="ja-JP"/>
        </w:rPr>
        <w:t>sidelink</w:t>
      </w:r>
      <w:proofErr w:type="spellEnd"/>
      <w:r w:rsidRPr="00A47659">
        <w:rPr>
          <w:rFonts w:eastAsia="MS Mincho"/>
          <w:i/>
          <w:iCs/>
          <w:lang w:val="en-GB" w:eastAsia="ja-JP"/>
        </w:rPr>
        <w:t xml:space="preserve"> synchronization resource of cell c indicated by higher layers.</w:t>
      </w:r>
    </w:p>
    <w:p w:rsidR="00A47659" w:rsidRPr="00A47659" w:rsidRDefault="00A47659" w:rsidP="00A47659">
      <w:pPr>
        <w:pStyle w:val="BodyText"/>
        <w:pBdr>
          <w:bottom w:val="single" w:sz="6" w:space="1" w:color="auto"/>
        </w:pBdr>
        <w:rPr>
          <w:rFonts w:eastAsia="MS Mincho"/>
          <w:i/>
          <w:iCs/>
          <w:lang w:val="en-GB" w:eastAsia="ja-JP"/>
        </w:rPr>
      </w:pPr>
      <w:r w:rsidRPr="00A47659">
        <w:rPr>
          <w:rFonts w:eastAsia="MS Mincho"/>
          <w:i/>
          <w:iCs/>
          <w:lang w:val="en-GB" w:eastAsia="ja-JP"/>
        </w:rPr>
        <w:t xml:space="preserve">For a </w:t>
      </w:r>
      <w:proofErr w:type="spellStart"/>
      <w:r w:rsidRPr="00A47659">
        <w:rPr>
          <w:rFonts w:eastAsia="MS Mincho"/>
          <w:i/>
          <w:iCs/>
          <w:lang w:val="en-GB" w:eastAsia="ja-JP"/>
        </w:rPr>
        <w:t>sidelink</w:t>
      </w:r>
      <w:proofErr w:type="spellEnd"/>
      <w:r w:rsidRPr="00A47659">
        <w:rPr>
          <w:rFonts w:eastAsia="MS Mincho"/>
          <w:i/>
          <w:iCs/>
          <w:lang w:val="en-GB" w:eastAsia="ja-JP"/>
        </w:rPr>
        <w:t xml:space="preserve"> synchronization resource configuration associated with PDSCH reception, if cell c is indicated by the parameter </w:t>
      </w:r>
      <w:proofErr w:type="spellStart"/>
      <w:r w:rsidRPr="00A47659">
        <w:rPr>
          <w:rFonts w:eastAsia="MS Mincho"/>
          <w:i/>
          <w:iCs/>
          <w:lang w:val="en-GB" w:eastAsia="ja-JP"/>
        </w:rPr>
        <w:t>neighborCellID</w:t>
      </w:r>
      <w:proofErr w:type="spellEnd"/>
      <w:r w:rsidRPr="00A47659">
        <w:rPr>
          <w:rFonts w:eastAsia="MS Mincho"/>
          <w:i/>
          <w:iCs/>
          <w:lang w:val="en-GB" w:eastAsia="ja-JP"/>
        </w:rPr>
        <w:t xml:space="preserve"> and if the parameter </w:t>
      </w:r>
      <w:proofErr w:type="spellStart"/>
      <w:r w:rsidRPr="00A47659">
        <w:rPr>
          <w:rFonts w:eastAsia="MS Mincho"/>
          <w:i/>
          <w:iCs/>
          <w:lang w:val="en-GB" w:eastAsia="ja-JP"/>
        </w:rPr>
        <w:t>discoverySynchWindow</w:t>
      </w:r>
      <w:proofErr w:type="spellEnd"/>
      <w:r w:rsidRPr="00A47659">
        <w:rPr>
          <w:rFonts w:eastAsia="MS Mincho"/>
          <w:i/>
          <w:iCs/>
          <w:lang w:val="en-GB" w:eastAsia="ja-JP"/>
        </w:rPr>
        <w:t xml:space="preserve"> is configured with value w2 for cell c, the UE may assume a reference synchronization window of size +/-w2 </w:t>
      </w:r>
      <w:proofErr w:type="spellStart"/>
      <w:r w:rsidRPr="00A47659">
        <w:rPr>
          <w:rFonts w:eastAsia="MS Mincho"/>
          <w:i/>
          <w:iCs/>
          <w:lang w:val="en-GB" w:eastAsia="ja-JP"/>
        </w:rPr>
        <w:t>ms</w:t>
      </w:r>
      <w:proofErr w:type="spellEnd"/>
      <w:r w:rsidRPr="00A47659">
        <w:rPr>
          <w:rFonts w:eastAsia="MS Mincho"/>
          <w:i/>
          <w:iCs/>
          <w:lang w:val="en-GB" w:eastAsia="ja-JP"/>
        </w:rPr>
        <w:t xml:space="preserve"> with respect to the discovery resource of cell c indicated by higher layers.</w:t>
      </w:r>
    </w:p>
    <w:p w:rsidR="00A47659" w:rsidRPr="00A47659" w:rsidRDefault="00A47659" w:rsidP="00E5791A">
      <w:pPr>
        <w:pStyle w:val="BodyText"/>
        <w:rPr>
          <w:b/>
          <w:i/>
          <w:lang w:val="en-GB"/>
        </w:rPr>
      </w:pPr>
    </w:p>
    <w:p w:rsidR="00D25EF5" w:rsidRDefault="00A47659" w:rsidP="00D25EF5">
      <w:r>
        <w:t>The relevant RAN1 agreement is copied below for reference:</w:t>
      </w:r>
    </w:p>
    <w:p w:rsidR="00A47659" w:rsidRDefault="00A47659" w:rsidP="00D25EF5">
      <w:pPr>
        <w:rPr>
          <w:rFonts w:ascii="Arial" w:hAnsi="Arial" w:cs="Arial"/>
          <w:b/>
          <w:bCs/>
          <w:sz w:val="20"/>
          <w:szCs w:val="20"/>
          <w:lang w:eastAsia="sv-SE"/>
        </w:rPr>
      </w:pPr>
    </w:p>
    <w:p w:rsidR="00A47659" w:rsidRPr="004259C1" w:rsidRDefault="00A47659" w:rsidP="00A47659">
      <w:pPr>
        <w:rPr>
          <w:rFonts w:eastAsia="MS Mincho"/>
          <w:b/>
          <w:i/>
          <w:highlight w:val="yellow"/>
          <w:u w:val="single"/>
          <w:lang w:eastAsia="ja-JP"/>
        </w:rPr>
      </w:pPr>
      <w:r w:rsidRPr="004259C1">
        <w:rPr>
          <w:rFonts w:eastAsia="MS Mincho" w:hint="eastAsia"/>
          <w:b/>
          <w:i/>
          <w:highlight w:val="green"/>
          <w:u w:val="single"/>
          <w:lang w:eastAsia="ja-JP"/>
        </w:rPr>
        <w:t>Agreements</w:t>
      </w:r>
      <w:r w:rsidRPr="004259C1">
        <w:rPr>
          <w:b/>
          <w:i/>
          <w:highlight w:val="green"/>
          <w:u w:val="single"/>
        </w:rPr>
        <w:t>:</w:t>
      </w:r>
    </w:p>
    <w:p w:rsidR="00A47659" w:rsidRPr="004259C1" w:rsidRDefault="00A47659" w:rsidP="00A47659">
      <w:pPr>
        <w:numPr>
          <w:ilvl w:val="0"/>
          <w:numId w:val="45"/>
        </w:numPr>
        <w:rPr>
          <w:i/>
        </w:rPr>
      </w:pPr>
      <w:r w:rsidRPr="004259C1">
        <w:rPr>
          <w:rFonts w:eastAsia="MS Mincho" w:hint="eastAsia"/>
          <w:i/>
          <w:lang w:eastAsia="ja-JP"/>
        </w:rPr>
        <w:t xml:space="preserve">If higher layer indicates w1 in a given neighbor cell, UE may assume for the </w:t>
      </w:r>
      <w:r w:rsidRPr="004259C1">
        <w:rPr>
          <w:rFonts w:eastAsia="MS Mincho"/>
          <w:i/>
          <w:lang w:eastAsia="ja-JP"/>
        </w:rPr>
        <w:t>purpose</w:t>
      </w:r>
      <w:r w:rsidRPr="004259C1">
        <w:rPr>
          <w:rFonts w:eastAsia="MS Mincho" w:hint="eastAsia"/>
          <w:i/>
          <w:lang w:eastAsia="ja-JP"/>
        </w:rPr>
        <w:t xml:space="preserve"> of discovery</w:t>
      </w:r>
      <w:r w:rsidRPr="004259C1">
        <w:rPr>
          <w:i/>
        </w:rPr>
        <w:t xml:space="preserve"> a reference synchronization window of size +/-w</w:t>
      </w:r>
      <w:r w:rsidRPr="004259C1">
        <w:rPr>
          <w:rFonts w:eastAsia="MS Mincho" w:hint="eastAsia"/>
          <w:i/>
          <w:lang w:eastAsia="ja-JP"/>
        </w:rPr>
        <w:t>1</w:t>
      </w:r>
      <w:r w:rsidRPr="004259C1">
        <w:rPr>
          <w:i/>
        </w:rPr>
        <w:t xml:space="preserve"> </w:t>
      </w:r>
      <w:proofErr w:type="spellStart"/>
      <w:r w:rsidRPr="004259C1">
        <w:rPr>
          <w:i/>
        </w:rPr>
        <w:t>ms</w:t>
      </w:r>
      <w:proofErr w:type="spellEnd"/>
      <w:r w:rsidRPr="004259C1">
        <w:rPr>
          <w:i/>
        </w:rPr>
        <w:t xml:space="preserve"> for </w:t>
      </w:r>
      <w:r w:rsidRPr="004259C1">
        <w:rPr>
          <w:rFonts w:eastAsia="MS Mincho" w:hint="eastAsia"/>
          <w:i/>
          <w:lang w:eastAsia="ja-JP"/>
        </w:rPr>
        <w:t xml:space="preserve">that </w:t>
      </w:r>
      <w:proofErr w:type="spellStart"/>
      <w:r w:rsidRPr="004259C1">
        <w:rPr>
          <w:i/>
        </w:rPr>
        <w:t>neighbour</w:t>
      </w:r>
      <w:proofErr w:type="spellEnd"/>
      <w:r w:rsidRPr="004259C1">
        <w:rPr>
          <w:i/>
        </w:rPr>
        <w:t xml:space="preserve"> cell with respect to </w:t>
      </w:r>
      <w:proofErr w:type="spellStart"/>
      <w:r w:rsidRPr="004259C1">
        <w:rPr>
          <w:i/>
        </w:rPr>
        <w:t>neighbour</w:t>
      </w:r>
      <w:proofErr w:type="spellEnd"/>
      <w:r w:rsidRPr="004259C1">
        <w:rPr>
          <w:i/>
        </w:rPr>
        <w:t xml:space="preserve"> cell D2DSS resource </w:t>
      </w:r>
    </w:p>
    <w:p w:rsidR="00A47659" w:rsidRPr="004259C1" w:rsidRDefault="00A47659" w:rsidP="00A47659">
      <w:pPr>
        <w:numPr>
          <w:ilvl w:val="1"/>
          <w:numId w:val="45"/>
        </w:numPr>
        <w:rPr>
          <w:i/>
        </w:rPr>
      </w:pPr>
      <w:r w:rsidRPr="004259C1">
        <w:rPr>
          <w:rFonts w:eastAsia="MS Mincho" w:hint="eastAsia"/>
          <w:i/>
          <w:lang w:eastAsia="ja-JP"/>
        </w:rPr>
        <w:t>w1 is a fixed value and decided by RAN4</w:t>
      </w:r>
    </w:p>
    <w:p w:rsidR="00A47659" w:rsidRPr="004259C1" w:rsidRDefault="00A47659" w:rsidP="00A47659">
      <w:pPr>
        <w:numPr>
          <w:ilvl w:val="1"/>
          <w:numId w:val="45"/>
        </w:numPr>
        <w:rPr>
          <w:i/>
        </w:rPr>
      </w:pPr>
      <w:r w:rsidRPr="004259C1">
        <w:rPr>
          <w:rFonts w:eastAsia="MS Mincho" w:hint="eastAsia"/>
          <w:i/>
          <w:lang w:eastAsia="ja-JP"/>
        </w:rPr>
        <w:t>UE may assume D2DSS is transmitted in that cell</w:t>
      </w:r>
    </w:p>
    <w:p w:rsidR="00A47659" w:rsidRPr="004259C1" w:rsidRDefault="00A47659" w:rsidP="00A47659">
      <w:pPr>
        <w:numPr>
          <w:ilvl w:val="0"/>
          <w:numId w:val="45"/>
        </w:numPr>
        <w:rPr>
          <w:i/>
        </w:rPr>
      </w:pPr>
      <w:r w:rsidRPr="004259C1">
        <w:rPr>
          <w:rFonts w:eastAsia="MS Mincho" w:hint="eastAsia"/>
          <w:i/>
          <w:lang w:eastAsia="ja-JP"/>
        </w:rPr>
        <w:t xml:space="preserve">If higher layer indicates w2 in a given neighbor cell, UE may assume for the </w:t>
      </w:r>
      <w:r w:rsidRPr="004259C1">
        <w:rPr>
          <w:rFonts w:eastAsia="MS Mincho"/>
          <w:i/>
          <w:lang w:eastAsia="ja-JP"/>
        </w:rPr>
        <w:t>purpose</w:t>
      </w:r>
      <w:r w:rsidRPr="004259C1">
        <w:rPr>
          <w:rFonts w:eastAsia="MS Mincho" w:hint="eastAsia"/>
          <w:i/>
          <w:lang w:eastAsia="ja-JP"/>
        </w:rPr>
        <w:t xml:space="preserve"> of discovery</w:t>
      </w:r>
      <w:r w:rsidRPr="004259C1">
        <w:rPr>
          <w:i/>
        </w:rPr>
        <w:t xml:space="preserve"> a reference synchronization window of size +/-w</w:t>
      </w:r>
      <w:r w:rsidRPr="004259C1">
        <w:rPr>
          <w:rFonts w:eastAsia="MS Mincho" w:hint="eastAsia"/>
          <w:i/>
          <w:lang w:eastAsia="ja-JP"/>
        </w:rPr>
        <w:t>2</w:t>
      </w:r>
      <w:r w:rsidRPr="004259C1">
        <w:rPr>
          <w:i/>
        </w:rPr>
        <w:t xml:space="preserve"> </w:t>
      </w:r>
      <w:proofErr w:type="spellStart"/>
      <w:r w:rsidRPr="004259C1">
        <w:rPr>
          <w:i/>
        </w:rPr>
        <w:t>ms</w:t>
      </w:r>
      <w:proofErr w:type="spellEnd"/>
      <w:r w:rsidRPr="004259C1">
        <w:rPr>
          <w:i/>
        </w:rPr>
        <w:t xml:space="preserve"> for </w:t>
      </w:r>
      <w:r w:rsidRPr="004259C1">
        <w:rPr>
          <w:rFonts w:eastAsia="MS Mincho" w:hint="eastAsia"/>
          <w:i/>
          <w:lang w:eastAsia="ja-JP"/>
        </w:rPr>
        <w:t>that</w:t>
      </w:r>
      <w:r w:rsidRPr="004259C1">
        <w:rPr>
          <w:i/>
        </w:rPr>
        <w:t xml:space="preserve"> </w:t>
      </w:r>
      <w:proofErr w:type="spellStart"/>
      <w:r w:rsidRPr="004259C1">
        <w:rPr>
          <w:i/>
        </w:rPr>
        <w:t>neighbour</w:t>
      </w:r>
      <w:proofErr w:type="spellEnd"/>
      <w:r w:rsidRPr="004259C1">
        <w:rPr>
          <w:i/>
        </w:rPr>
        <w:t xml:space="preserve"> cell with respect to </w:t>
      </w:r>
      <w:proofErr w:type="spellStart"/>
      <w:r w:rsidRPr="004259C1">
        <w:rPr>
          <w:i/>
        </w:rPr>
        <w:t>neighbour</w:t>
      </w:r>
      <w:proofErr w:type="spellEnd"/>
      <w:r w:rsidRPr="004259C1">
        <w:rPr>
          <w:i/>
        </w:rPr>
        <w:t xml:space="preserve"> cell </w:t>
      </w:r>
      <w:r w:rsidRPr="004259C1">
        <w:rPr>
          <w:rFonts w:eastAsia="MS Mincho" w:hint="eastAsia"/>
          <w:i/>
          <w:lang w:eastAsia="ja-JP"/>
        </w:rPr>
        <w:t xml:space="preserve">discovery </w:t>
      </w:r>
      <w:r w:rsidRPr="004259C1">
        <w:rPr>
          <w:i/>
        </w:rPr>
        <w:t>resource</w:t>
      </w:r>
      <w:r w:rsidRPr="004259C1">
        <w:rPr>
          <w:rFonts w:eastAsia="MS Mincho" w:hint="eastAsia"/>
          <w:i/>
          <w:lang w:eastAsia="ja-JP"/>
        </w:rPr>
        <w:t xml:space="preserve"> </w:t>
      </w:r>
    </w:p>
    <w:p w:rsidR="00A47659" w:rsidRPr="004259C1" w:rsidRDefault="00A47659" w:rsidP="00A47659">
      <w:pPr>
        <w:numPr>
          <w:ilvl w:val="1"/>
          <w:numId w:val="45"/>
        </w:numPr>
        <w:rPr>
          <w:i/>
        </w:rPr>
      </w:pPr>
      <w:r w:rsidRPr="004259C1">
        <w:rPr>
          <w:rFonts w:eastAsia="MS Mincho" w:hint="eastAsia"/>
          <w:i/>
          <w:lang w:eastAsia="ja-JP"/>
        </w:rPr>
        <w:t>Exact value of w2 is decided by RAN4</w:t>
      </w:r>
    </w:p>
    <w:p w:rsidR="00A47659" w:rsidRPr="004259C1" w:rsidRDefault="00A47659" w:rsidP="00A47659">
      <w:pPr>
        <w:numPr>
          <w:ilvl w:val="1"/>
          <w:numId w:val="45"/>
        </w:numPr>
        <w:rPr>
          <w:i/>
        </w:rPr>
      </w:pPr>
      <w:r w:rsidRPr="004259C1">
        <w:rPr>
          <w:rFonts w:eastAsia="MS Mincho" w:hint="eastAsia"/>
          <w:i/>
          <w:lang w:eastAsia="ja-JP"/>
        </w:rPr>
        <w:t xml:space="preserve">RAN1 </w:t>
      </w:r>
      <w:r w:rsidRPr="004259C1">
        <w:rPr>
          <w:rFonts w:eastAsia="MS Mincho"/>
          <w:i/>
          <w:lang w:eastAsia="ja-JP"/>
        </w:rPr>
        <w:t>recommend</w:t>
      </w:r>
      <w:r w:rsidRPr="004259C1">
        <w:rPr>
          <w:rFonts w:eastAsia="MS Mincho" w:hint="eastAsia"/>
          <w:i/>
          <w:lang w:eastAsia="ja-JP"/>
        </w:rPr>
        <w:t xml:space="preserve">  w2 as not greater than CP length (of the order of CP length)</w:t>
      </w:r>
    </w:p>
    <w:p w:rsidR="00A47659" w:rsidRPr="004259C1" w:rsidRDefault="00A47659" w:rsidP="00A47659">
      <w:pPr>
        <w:numPr>
          <w:ilvl w:val="0"/>
          <w:numId w:val="45"/>
        </w:numPr>
        <w:rPr>
          <w:i/>
        </w:rPr>
      </w:pPr>
      <w:r w:rsidRPr="004259C1">
        <w:rPr>
          <w:rFonts w:eastAsia="MS Mincho" w:hint="eastAsia"/>
          <w:i/>
          <w:lang w:eastAsia="ja-JP"/>
        </w:rPr>
        <w:t>UE expects that D2DSS indicated by the resource pool configuration appears only within signaled reference synchronization window</w:t>
      </w:r>
    </w:p>
    <w:p w:rsidR="00A47659" w:rsidRPr="00A47659" w:rsidRDefault="00A47659" w:rsidP="00D25EF5">
      <w:pPr>
        <w:rPr>
          <w:rFonts w:ascii="Arial" w:hAnsi="Arial" w:cs="Arial"/>
          <w:b/>
          <w:bCs/>
          <w:sz w:val="20"/>
          <w:szCs w:val="20"/>
          <w:lang w:eastAsia="sv-SE"/>
        </w:rPr>
      </w:pPr>
    </w:p>
    <w:p w:rsidR="004259C1" w:rsidRDefault="004259C1" w:rsidP="00E5791A">
      <w:pPr>
        <w:pStyle w:val="BodyText"/>
      </w:pPr>
      <w:r>
        <w:t xml:space="preserve">We notice that </w:t>
      </w:r>
      <w:r w:rsidR="00C313E1">
        <w:t>despite</w:t>
      </w:r>
      <w:r>
        <w:t xml:space="preserve"> the agreement express</w:t>
      </w:r>
      <w:r w:rsidR="00C313E1">
        <w:t>ing</w:t>
      </w:r>
      <w:r>
        <w:t xml:space="preserve"> the timing relationship from a receiver perspective (thus hiding deployment details</w:t>
      </w:r>
      <w:r w:rsidR="00C313E1" w:rsidRPr="00C313E1">
        <w:t xml:space="preserve"> </w:t>
      </w:r>
      <w:r w:rsidR="00C313E1">
        <w:t>to the device</w:t>
      </w:r>
      <w:r>
        <w:t xml:space="preserve">) the current version of the CR does not </w:t>
      </w:r>
      <w:r w:rsidR="00BE1E57">
        <w:t>accurately capture such aspect. There is also some confusion between PSDCH and PDSCH.</w:t>
      </w:r>
    </w:p>
    <w:p w:rsidR="00BE1E57" w:rsidRPr="006F4F4E" w:rsidRDefault="00D25EF5" w:rsidP="00E5791A">
      <w:pPr>
        <w:pStyle w:val="BodyText"/>
      </w:pPr>
      <w:r>
        <w:t>Based on the above we propose to modify CR 36.213 according to the agreements.</w:t>
      </w:r>
    </w:p>
    <w:p w:rsidR="002D4C4D" w:rsidRDefault="00EC7BD7" w:rsidP="00016953">
      <w:pPr>
        <w:pStyle w:val="Heading1"/>
      </w:pPr>
      <w:r>
        <w:t>Text Proposal</w:t>
      </w:r>
    </w:p>
    <w:p w:rsidR="004259C1" w:rsidRPr="00A47659" w:rsidRDefault="004259C1" w:rsidP="004259C1">
      <w:pPr>
        <w:pStyle w:val="BodyText"/>
        <w:rPr>
          <w:rFonts w:eastAsia="MS Mincho"/>
          <w:i/>
          <w:iCs/>
          <w:lang w:val="en-GB" w:eastAsia="ja-JP"/>
        </w:rPr>
      </w:pPr>
      <w:r w:rsidRPr="00A47659">
        <w:rPr>
          <w:rFonts w:eastAsia="MS Mincho"/>
          <w:i/>
          <w:iCs/>
          <w:lang w:val="en-GB" w:eastAsia="ja-JP"/>
        </w:rPr>
        <w:t xml:space="preserve">For a </w:t>
      </w:r>
      <w:proofErr w:type="spellStart"/>
      <w:r w:rsidRPr="00A47659">
        <w:rPr>
          <w:rFonts w:eastAsia="MS Mincho"/>
          <w:i/>
          <w:iCs/>
          <w:lang w:val="en-GB" w:eastAsia="ja-JP"/>
        </w:rPr>
        <w:t>sidelink</w:t>
      </w:r>
      <w:proofErr w:type="spellEnd"/>
      <w:r w:rsidRPr="00A47659">
        <w:rPr>
          <w:rFonts w:eastAsia="MS Mincho"/>
          <w:i/>
          <w:iCs/>
          <w:lang w:val="en-GB" w:eastAsia="ja-JP"/>
        </w:rPr>
        <w:t xml:space="preserve"> synchronization resource configuration associated with</w:t>
      </w:r>
      <w:r w:rsidR="00BE1E57">
        <w:rPr>
          <w:rFonts w:eastAsia="MS Mincho"/>
          <w:i/>
          <w:iCs/>
          <w:lang w:val="en-GB" w:eastAsia="ja-JP"/>
        </w:rPr>
        <w:t xml:space="preserve"> </w:t>
      </w:r>
      <w:r w:rsidRPr="00A47659">
        <w:rPr>
          <w:rFonts w:eastAsia="MS Mincho"/>
          <w:i/>
          <w:iCs/>
          <w:lang w:val="en-GB" w:eastAsia="ja-JP"/>
        </w:rPr>
        <w:t>P</w:t>
      </w:r>
      <w:del w:id="1" w:author="Stefano Sorrentino" w:date="2015-01-26T15:46:00Z">
        <w:r w:rsidRPr="00A47659" w:rsidDel="00BE1E57">
          <w:rPr>
            <w:rFonts w:eastAsia="MS Mincho"/>
            <w:i/>
            <w:iCs/>
            <w:lang w:val="en-GB" w:eastAsia="ja-JP"/>
          </w:rPr>
          <w:delText>D</w:delText>
        </w:r>
      </w:del>
      <w:r w:rsidRPr="00A47659">
        <w:rPr>
          <w:rFonts w:eastAsia="MS Mincho"/>
          <w:i/>
          <w:iCs/>
          <w:lang w:val="en-GB" w:eastAsia="ja-JP"/>
        </w:rPr>
        <w:t>S</w:t>
      </w:r>
      <w:ins w:id="2" w:author="Stefano Sorrentino" w:date="2015-01-26T15:46:00Z">
        <w:r w:rsidR="00BE1E57">
          <w:rPr>
            <w:rFonts w:eastAsia="MS Mincho"/>
            <w:i/>
            <w:iCs/>
            <w:lang w:val="en-GB" w:eastAsia="ja-JP"/>
          </w:rPr>
          <w:t>D</w:t>
        </w:r>
      </w:ins>
      <w:r w:rsidRPr="00A47659">
        <w:rPr>
          <w:rFonts w:eastAsia="MS Mincho"/>
          <w:i/>
          <w:iCs/>
          <w:lang w:val="en-GB" w:eastAsia="ja-JP"/>
        </w:rPr>
        <w:t xml:space="preserve">CH reception, if cell c is indicated by the parameter </w:t>
      </w:r>
      <w:proofErr w:type="spellStart"/>
      <w:r w:rsidRPr="00A47659">
        <w:rPr>
          <w:rFonts w:eastAsia="MS Mincho"/>
          <w:i/>
          <w:iCs/>
          <w:lang w:val="en-GB" w:eastAsia="ja-JP"/>
        </w:rPr>
        <w:t>neighborCellID</w:t>
      </w:r>
      <w:proofErr w:type="spellEnd"/>
      <w:r w:rsidRPr="00A47659">
        <w:rPr>
          <w:rFonts w:eastAsia="MS Mincho"/>
          <w:i/>
          <w:iCs/>
          <w:lang w:val="en-GB" w:eastAsia="ja-JP"/>
        </w:rPr>
        <w:t xml:space="preserve"> and if the parameter </w:t>
      </w:r>
      <w:proofErr w:type="spellStart"/>
      <w:r w:rsidRPr="00A47659">
        <w:rPr>
          <w:rFonts w:eastAsia="MS Mincho"/>
          <w:i/>
          <w:iCs/>
          <w:lang w:val="en-GB" w:eastAsia="ja-JP"/>
        </w:rPr>
        <w:t>discoverySynchWindow</w:t>
      </w:r>
      <w:proofErr w:type="spellEnd"/>
      <w:r w:rsidRPr="00A47659">
        <w:rPr>
          <w:rFonts w:eastAsia="MS Mincho"/>
          <w:i/>
          <w:iCs/>
          <w:lang w:val="en-GB" w:eastAsia="ja-JP"/>
        </w:rPr>
        <w:t xml:space="preserve"> is configured with value w1 for cell c, the UE may assume that </w:t>
      </w:r>
      <w:proofErr w:type="spellStart"/>
      <w:r w:rsidRPr="00A47659">
        <w:rPr>
          <w:rFonts w:eastAsia="MS Mincho"/>
          <w:i/>
          <w:iCs/>
          <w:lang w:val="en-GB" w:eastAsia="ja-JP"/>
        </w:rPr>
        <w:t>sidelink</w:t>
      </w:r>
      <w:proofErr w:type="spellEnd"/>
      <w:r w:rsidRPr="00A47659">
        <w:rPr>
          <w:rFonts w:eastAsia="MS Mincho"/>
          <w:i/>
          <w:iCs/>
          <w:lang w:val="en-GB" w:eastAsia="ja-JP"/>
        </w:rPr>
        <w:t xml:space="preserve"> synchronization signals are transmitted in cell c </w:t>
      </w:r>
      <w:r w:rsidRPr="00A47659">
        <w:rPr>
          <w:rFonts w:eastAsia="MS Mincho"/>
          <w:i/>
          <w:iCs/>
          <w:lang w:val="en-GB" w:eastAsia="ja-JP"/>
        </w:rPr>
        <w:lastRenderedPageBreak/>
        <w:t>and</w:t>
      </w:r>
      <w:ins w:id="3" w:author="Stefano Sorrentino" w:date="2015-01-26T15:47:00Z">
        <w:r w:rsidR="00BE1E57">
          <w:rPr>
            <w:rFonts w:eastAsia="MS Mincho"/>
            <w:i/>
            <w:iCs/>
            <w:lang w:val="en-GB" w:eastAsia="ja-JP"/>
          </w:rPr>
          <w:t xml:space="preserve"> that they are received</w:t>
        </w:r>
      </w:ins>
      <w:r w:rsidRPr="00A47659">
        <w:rPr>
          <w:rFonts w:eastAsia="MS Mincho"/>
          <w:i/>
          <w:iCs/>
          <w:lang w:val="en-GB" w:eastAsia="ja-JP"/>
        </w:rPr>
        <w:t xml:space="preserve"> </w:t>
      </w:r>
      <w:ins w:id="4" w:author="Stefano Sorrentino" w:date="2015-01-26T15:47:00Z">
        <w:r w:rsidR="00BE1E57">
          <w:rPr>
            <w:rFonts w:eastAsia="MS Mincho"/>
            <w:i/>
            <w:iCs/>
            <w:lang w:val="en-GB" w:eastAsia="ja-JP"/>
          </w:rPr>
          <w:t>with</w:t>
        </w:r>
      </w:ins>
      <w:r w:rsidRPr="00A47659">
        <w:rPr>
          <w:rFonts w:eastAsia="MS Mincho"/>
          <w:i/>
          <w:iCs/>
          <w:lang w:val="en-GB" w:eastAsia="ja-JP"/>
        </w:rPr>
        <w:t xml:space="preserve">in a reference synchronization window of size +/-w1 </w:t>
      </w:r>
      <w:proofErr w:type="spellStart"/>
      <w:r w:rsidRPr="00A47659">
        <w:rPr>
          <w:rFonts w:eastAsia="MS Mincho"/>
          <w:i/>
          <w:iCs/>
          <w:lang w:val="en-GB" w:eastAsia="ja-JP"/>
        </w:rPr>
        <w:t>ms</w:t>
      </w:r>
      <w:proofErr w:type="spellEnd"/>
      <w:r w:rsidRPr="00A47659">
        <w:rPr>
          <w:rFonts w:eastAsia="MS Mincho"/>
          <w:i/>
          <w:iCs/>
          <w:lang w:val="en-GB" w:eastAsia="ja-JP"/>
        </w:rPr>
        <w:t xml:space="preserve"> with respect to the </w:t>
      </w:r>
      <w:proofErr w:type="spellStart"/>
      <w:r w:rsidRPr="00A47659">
        <w:rPr>
          <w:rFonts w:eastAsia="MS Mincho"/>
          <w:i/>
          <w:iCs/>
          <w:lang w:val="en-GB" w:eastAsia="ja-JP"/>
        </w:rPr>
        <w:t>sidelink</w:t>
      </w:r>
      <w:proofErr w:type="spellEnd"/>
      <w:r w:rsidRPr="00A47659">
        <w:rPr>
          <w:rFonts w:eastAsia="MS Mincho"/>
          <w:i/>
          <w:iCs/>
          <w:lang w:val="en-GB" w:eastAsia="ja-JP"/>
        </w:rPr>
        <w:t xml:space="preserve"> synchronization resource of cell c indicated by higher layers.</w:t>
      </w:r>
    </w:p>
    <w:p w:rsidR="004259C1" w:rsidRDefault="004259C1" w:rsidP="004259C1">
      <w:pPr>
        <w:pStyle w:val="BodyText"/>
        <w:pBdr>
          <w:bottom w:val="single" w:sz="6" w:space="1" w:color="auto"/>
        </w:pBdr>
        <w:rPr>
          <w:rFonts w:eastAsia="MS Mincho"/>
          <w:i/>
          <w:iCs/>
          <w:lang w:val="en-GB" w:eastAsia="ja-JP"/>
        </w:rPr>
      </w:pPr>
      <w:r w:rsidRPr="00A47659">
        <w:rPr>
          <w:rFonts w:eastAsia="MS Mincho"/>
          <w:i/>
          <w:iCs/>
          <w:lang w:val="en-GB" w:eastAsia="ja-JP"/>
        </w:rPr>
        <w:t xml:space="preserve">For </w:t>
      </w:r>
      <w:del w:id="5" w:author="Stefano Sorrentino" w:date="2015-01-26T15:50:00Z">
        <w:r w:rsidRPr="00A47659" w:rsidDel="00BE1E57">
          <w:rPr>
            <w:rFonts w:eastAsia="MS Mincho"/>
            <w:i/>
            <w:iCs/>
            <w:lang w:val="en-GB" w:eastAsia="ja-JP"/>
          </w:rPr>
          <w:delText>a sidelink synchronization resource configuration associated with</w:delText>
        </w:r>
      </w:del>
      <w:ins w:id="6" w:author="Stefano Sorrentino" w:date="2015-01-26T15:50:00Z">
        <w:r w:rsidR="00BE1E57">
          <w:rPr>
            <w:rFonts w:eastAsia="MS Mincho"/>
            <w:i/>
            <w:iCs/>
            <w:lang w:val="en-GB" w:eastAsia="ja-JP"/>
          </w:rPr>
          <w:t>the purpose of</w:t>
        </w:r>
      </w:ins>
      <w:r w:rsidRPr="00A47659">
        <w:rPr>
          <w:rFonts w:eastAsia="MS Mincho"/>
          <w:i/>
          <w:iCs/>
          <w:lang w:val="en-GB" w:eastAsia="ja-JP"/>
        </w:rPr>
        <w:t xml:space="preserve"> P</w:t>
      </w:r>
      <w:del w:id="7" w:author="Stefano Sorrentino" w:date="2015-01-26T15:49:00Z">
        <w:r w:rsidRPr="00A47659" w:rsidDel="00BE1E57">
          <w:rPr>
            <w:rFonts w:eastAsia="MS Mincho"/>
            <w:i/>
            <w:iCs/>
            <w:lang w:val="en-GB" w:eastAsia="ja-JP"/>
          </w:rPr>
          <w:delText>D</w:delText>
        </w:r>
      </w:del>
      <w:r w:rsidRPr="00A47659">
        <w:rPr>
          <w:rFonts w:eastAsia="MS Mincho"/>
          <w:i/>
          <w:iCs/>
          <w:lang w:val="en-GB" w:eastAsia="ja-JP"/>
        </w:rPr>
        <w:t>S</w:t>
      </w:r>
      <w:ins w:id="8" w:author="Stefano Sorrentino" w:date="2015-01-26T15:49:00Z">
        <w:r w:rsidR="00BE1E57">
          <w:rPr>
            <w:rFonts w:eastAsia="MS Mincho"/>
            <w:i/>
            <w:iCs/>
            <w:lang w:val="en-GB" w:eastAsia="ja-JP"/>
          </w:rPr>
          <w:t>D</w:t>
        </w:r>
      </w:ins>
      <w:r w:rsidRPr="00A47659">
        <w:rPr>
          <w:rFonts w:eastAsia="MS Mincho"/>
          <w:i/>
          <w:iCs/>
          <w:lang w:val="en-GB" w:eastAsia="ja-JP"/>
        </w:rPr>
        <w:t xml:space="preserve">CH reception, if cell c is indicated by the parameter </w:t>
      </w:r>
      <w:proofErr w:type="spellStart"/>
      <w:r w:rsidRPr="00A47659">
        <w:rPr>
          <w:rFonts w:eastAsia="MS Mincho"/>
          <w:i/>
          <w:iCs/>
          <w:lang w:val="en-GB" w:eastAsia="ja-JP"/>
        </w:rPr>
        <w:t>neighborCellID</w:t>
      </w:r>
      <w:proofErr w:type="spellEnd"/>
      <w:r w:rsidRPr="00A47659">
        <w:rPr>
          <w:rFonts w:eastAsia="MS Mincho"/>
          <w:i/>
          <w:iCs/>
          <w:lang w:val="en-GB" w:eastAsia="ja-JP"/>
        </w:rPr>
        <w:t xml:space="preserve"> and if the parameter </w:t>
      </w:r>
      <w:proofErr w:type="spellStart"/>
      <w:r w:rsidRPr="00A47659">
        <w:rPr>
          <w:rFonts w:eastAsia="MS Mincho"/>
          <w:i/>
          <w:iCs/>
          <w:lang w:val="en-GB" w:eastAsia="ja-JP"/>
        </w:rPr>
        <w:t>discoverySynchWindow</w:t>
      </w:r>
      <w:proofErr w:type="spellEnd"/>
      <w:r w:rsidRPr="00A47659">
        <w:rPr>
          <w:rFonts w:eastAsia="MS Mincho"/>
          <w:i/>
          <w:iCs/>
          <w:lang w:val="en-GB" w:eastAsia="ja-JP"/>
        </w:rPr>
        <w:t xml:space="preserve"> is configured with value w2 for cell c, the UE may assume </w:t>
      </w:r>
      <w:ins w:id="9" w:author="Stefano Sorrentino" w:date="2015-01-26T15:52:00Z">
        <w:r w:rsidR="00BE1E57">
          <w:rPr>
            <w:rFonts w:eastAsia="MS Mincho"/>
            <w:i/>
            <w:iCs/>
            <w:lang w:val="en-GB" w:eastAsia="ja-JP"/>
          </w:rPr>
          <w:t xml:space="preserve">that PSDCH of cell c </w:t>
        </w:r>
        <w:r w:rsidR="00212C73">
          <w:rPr>
            <w:rFonts w:eastAsia="MS Mincho"/>
            <w:i/>
            <w:iCs/>
            <w:lang w:val="en-GB" w:eastAsia="ja-JP"/>
          </w:rPr>
          <w:t xml:space="preserve">is received within </w:t>
        </w:r>
      </w:ins>
      <w:r w:rsidRPr="00A47659">
        <w:rPr>
          <w:rFonts w:eastAsia="MS Mincho"/>
          <w:i/>
          <w:iCs/>
          <w:lang w:val="en-GB" w:eastAsia="ja-JP"/>
        </w:rPr>
        <w:t xml:space="preserve">a reference synchronization window of size +/-w2 </w:t>
      </w:r>
      <w:proofErr w:type="spellStart"/>
      <w:r w:rsidRPr="00A47659">
        <w:rPr>
          <w:rFonts w:eastAsia="MS Mincho"/>
          <w:i/>
          <w:iCs/>
          <w:lang w:val="en-GB" w:eastAsia="ja-JP"/>
        </w:rPr>
        <w:t>ms</w:t>
      </w:r>
      <w:proofErr w:type="spellEnd"/>
      <w:r w:rsidRPr="00A47659">
        <w:rPr>
          <w:rFonts w:eastAsia="MS Mincho"/>
          <w:i/>
          <w:iCs/>
          <w:lang w:val="en-GB" w:eastAsia="ja-JP"/>
        </w:rPr>
        <w:t xml:space="preserve"> with respect to the discovery resource of cell c </w:t>
      </w:r>
      <w:r>
        <w:rPr>
          <w:rFonts w:eastAsia="MS Mincho"/>
          <w:i/>
          <w:iCs/>
          <w:lang w:val="en-GB" w:eastAsia="ja-JP"/>
        </w:rPr>
        <w:t>indicated by higher layers.</w:t>
      </w:r>
    </w:p>
    <w:p w:rsidR="00BE1E57" w:rsidRDefault="00BE1E57" w:rsidP="00D25EF5">
      <w:pPr>
        <w:pStyle w:val="Heading1"/>
        <w:numPr>
          <w:ilvl w:val="0"/>
          <w:numId w:val="0"/>
        </w:numPr>
        <w:rPr>
          <w:lang w:val="en-GB"/>
        </w:rPr>
      </w:pPr>
    </w:p>
    <w:p w:rsidR="002A56A0" w:rsidRPr="00D25EF5" w:rsidRDefault="002A56A0" w:rsidP="00D25EF5">
      <w:pPr>
        <w:pStyle w:val="Heading1"/>
        <w:numPr>
          <w:ilvl w:val="0"/>
          <w:numId w:val="0"/>
        </w:numPr>
        <w:rPr>
          <w:rFonts w:ascii="Times New Roman" w:eastAsia="Times New Roman" w:hAnsi="Times New Roman" w:cs="Times New Roman"/>
          <w:b w:val="0"/>
          <w:bCs w:val="0"/>
          <w:kern w:val="0"/>
          <w:sz w:val="22"/>
          <w:szCs w:val="24"/>
        </w:rPr>
      </w:pPr>
      <w:r w:rsidRPr="00E70914">
        <w:t>References</w:t>
      </w:r>
    </w:p>
    <w:p w:rsidR="00FB6508" w:rsidRDefault="005F1A93" w:rsidP="005F1A93">
      <w:pPr>
        <w:pStyle w:val="Reference"/>
        <w:numPr>
          <w:ilvl w:val="0"/>
          <w:numId w:val="43"/>
        </w:numPr>
      </w:pPr>
      <w:r w:rsidRPr="005F1A93">
        <w:t>R1-145494</w:t>
      </w:r>
      <w:r w:rsidRPr="005F1A93">
        <w:tab/>
        <w:t>36.213 CR0492 (</w:t>
      </w:r>
      <w:proofErr w:type="spellStart"/>
      <w:r w:rsidRPr="005F1A93">
        <w:t>Rel</w:t>
      </w:r>
      <w:proofErr w:type="spellEnd"/>
      <w:r w:rsidRPr="005F1A93">
        <w:t xml:space="preserve"> 12, B) Introduction of D2D feature into 36.213</w:t>
      </w:r>
      <w:r w:rsidRPr="005F1A93">
        <w:tab/>
        <w:t>Motorola Mobility</w:t>
      </w:r>
    </w:p>
    <w:p w:rsidR="00AC59B3" w:rsidRDefault="00AC59B3" w:rsidP="00AC59B3">
      <w:pPr>
        <w:pStyle w:val="Reference"/>
        <w:numPr>
          <w:ilvl w:val="0"/>
          <w:numId w:val="43"/>
        </w:numPr>
      </w:pPr>
      <w:r w:rsidRPr="00AC59B3">
        <w:t>R1-145285</w:t>
      </w:r>
      <w:r>
        <w:t xml:space="preserve">, </w:t>
      </w:r>
      <w:r w:rsidRPr="00AC59B3">
        <w:t xml:space="preserve">LS on RRC parameters for </w:t>
      </w:r>
      <w:proofErr w:type="spellStart"/>
      <w:r w:rsidRPr="00AC59B3">
        <w:t>ProSe</w:t>
      </w:r>
      <w:proofErr w:type="spellEnd"/>
      <w:r w:rsidRPr="00AC59B3">
        <w:t xml:space="preserve"> LTE D2D</w:t>
      </w:r>
      <w:r w:rsidR="005F1A93">
        <w:t>, RAN1</w:t>
      </w:r>
      <w:bookmarkStart w:id="10" w:name="_GoBack"/>
      <w:bookmarkEnd w:id="10"/>
    </w:p>
    <w:sectPr w:rsidR="00AC59B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2">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nsid w:val="0B8936C8"/>
    <w:multiLevelType w:val="hybridMultilevel"/>
    <w:tmpl w:val="4B0E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244D87"/>
    <w:multiLevelType w:val="hybridMultilevel"/>
    <w:tmpl w:val="8FBCA34A"/>
    <w:lvl w:ilvl="0" w:tplc="ABB60370">
      <w:start w:val="1"/>
      <w:numFmt w:val="bullet"/>
      <w:lvlText w:val="•"/>
      <w:lvlJc w:val="left"/>
      <w:pPr>
        <w:tabs>
          <w:tab w:val="num" w:pos="720"/>
        </w:tabs>
        <w:ind w:left="720" w:hanging="360"/>
      </w:pPr>
      <w:rPr>
        <w:rFonts w:ascii="Arial" w:hAnsi="Arial" w:cs="Times New Roman" w:hint="default"/>
      </w:rPr>
    </w:lvl>
    <w:lvl w:ilvl="1" w:tplc="21147BBA">
      <w:start w:val="698"/>
      <w:numFmt w:val="bullet"/>
      <w:lvlText w:val="–"/>
      <w:lvlJc w:val="left"/>
      <w:pPr>
        <w:tabs>
          <w:tab w:val="num" w:pos="1440"/>
        </w:tabs>
        <w:ind w:left="1440" w:hanging="360"/>
      </w:pPr>
      <w:rPr>
        <w:rFonts w:ascii="Arial" w:hAnsi="Arial" w:cs="Times New Roman" w:hint="default"/>
      </w:rPr>
    </w:lvl>
    <w:lvl w:ilvl="2" w:tplc="3006A494">
      <w:start w:val="698"/>
      <w:numFmt w:val="bullet"/>
      <w:lvlText w:val="•"/>
      <w:lvlJc w:val="left"/>
      <w:pPr>
        <w:tabs>
          <w:tab w:val="num" w:pos="2160"/>
        </w:tabs>
        <w:ind w:left="2160" w:hanging="360"/>
      </w:pPr>
      <w:rPr>
        <w:rFonts w:ascii="Arial" w:hAnsi="Arial" w:cs="Times New Roman" w:hint="default"/>
      </w:rPr>
    </w:lvl>
    <w:lvl w:ilvl="3" w:tplc="479EF92A">
      <w:start w:val="698"/>
      <w:numFmt w:val="bullet"/>
      <w:lvlText w:val="–"/>
      <w:lvlJc w:val="left"/>
      <w:pPr>
        <w:tabs>
          <w:tab w:val="num" w:pos="2880"/>
        </w:tabs>
        <w:ind w:left="2880" w:hanging="360"/>
      </w:pPr>
      <w:rPr>
        <w:rFonts w:ascii="Arial" w:hAnsi="Arial" w:cs="Times New Roman" w:hint="default"/>
      </w:rPr>
    </w:lvl>
    <w:lvl w:ilvl="4" w:tplc="70F28B48">
      <w:start w:val="1"/>
      <w:numFmt w:val="bullet"/>
      <w:lvlText w:val="•"/>
      <w:lvlJc w:val="left"/>
      <w:pPr>
        <w:tabs>
          <w:tab w:val="num" w:pos="3600"/>
        </w:tabs>
        <w:ind w:left="3600" w:hanging="360"/>
      </w:pPr>
      <w:rPr>
        <w:rFonts w:ascii="Arial" w:hAnsi="Arial" w:cs="Times New Roman" w:hint="default"/>
      </w:rPr>
    </w:lvl>
    <w:lvl w:ilvl="5" w:tplc="DBDE7436">
      <w:start w:val="1"/>
      <w:numFmt w:val="bullet"/>
      <w:lvlText w:val="•"/>
      <w:lvlJc w:val="left"/>
      <w:pPr>
        <w:tabs>
          <w:tab w:val="num" w:pos="4320"/>
        </w:tabs>
        <w:ind w:left="4320" w:hanging="360"/>
      </w:pPr>
      <w:rPr>
        <w:rFonts w:ascii="Arial" w:hAnsi="Arial" w:cs="Times New Roman" w:hint="default"/>
      </w:rPr>
    </w:lvl>
    <w:lvl w:ilvl="6" w:tplc="DCB0E730">
      <w:start w:val="1"/>
      <w:numFmt w:val="bullet"/>
      <w:lvlText w:val="•"/>
      <w:lvlJc w:val="left"/>
      <w:pPr>
        <w:tabs>
          <w:tab w:val="num" w:pos="5040"/>
        </w:tabs>
        <w:ind w:left="5040" w:hanging="360"/>
      </w:pPr>
      <w:rPr>
        <w:rFonts w:ascii="Arial" w:hAnsi="Arial" w:cs="Times New Roman" w:hint="default"/>
      </w:rPr>
    </w:lvl>
    <w:lvl w:ilvl="7" w:tplc="D984455E">
      <w:start w:val="1"/>
      <w:numFmt w:val="bullet"/>
      <w:lvlText w:val="•"/>
      <w:lvlJc w:val="left"/>
      <w:pPr>
        <w:tabs>
          <w:tab w:val="num" w:pos="5760"/>
        </w:tabs>
        <w:ind w:left="5760" w:hanging="360"/>
      </w:pPr>
      <w:rPr>
        <w:rFonts w:ascii="Arial" w:hAnsi="Arial" w:cs="Times New Roman" w:hint="default"/>
      </w:rPr>
    </w:lvl>
    <w:lvl w:ilvl="8" w:tplc="852EB4CC">
      <w:start w:val="1"/>
      <w:numFmt w:val="bullet"/>
      <w:lvlText w:val="•"/>
      <w:lvlJc w:val="left"/>
      <w:pPr>
        <w:tabs>
          <w:tab w:val="num" w:pos="6480"/>
        </w:tabs>
        <w:ind w:left="6480" w:hanging="360"/>
      </w:pPr>
      <w:rPr>
        <w:rFonts w:ascii="Arial" w:hAnsi="Arial" w:cs="Times New Roman" w:hint="default"/>
      </w:rPr>
    </w:lvl>
  </w:abstractNum>
  <w:abstractNum w:abstractNumId="7">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8">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19">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30">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39">
    <w:nsid w:val="77053A3B"/>
    <w:multiLevelType w:val="hybridMultilevel"/>
    <w:tmpl w:val="50A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1"/>
  </w:num>
  <w:num w:numId="2">
    <w:abstractNumId w:val="9"/>
  </w:num>
  <w:num w:numId="3">
    <w:abstractNumId w:val="16"/>
  </w:num>
  <w:num w:numId="4">
    <w:abstractNumId w:val="19"/>
  </w:num>
  <w:num w:numId="5">
    <w:abstractNumId w:val="29"/>
  </w:num>
  <w:num w:numId="6">
    <w:abstractNumId w:val="8"/>
  </w:num>
  <w:num w:numId="7">
    <w:abstractNumId w:val="41"/>
  </w:num>
  <w:num w:numId="8">
    <w:abstractNumId w:val="13"/>
  </w:num>
  <w:num w:numId="9">
    <w:abstractNumId w:val="42"/>
  </w:num>
  <w:num w:numId="10">
    <w:abstractNumId w:val="35"/>
  </w:num>
  <w:num w:numId="11">
    <w:abstractNumId w:val="31"/>
  </w:num>
  <w:num w:numId="12">
    <w:abstractNumId w:val="1"/>
  </w:num>
  <w:num w:numId="13">
    <w:abstractNumId w:val="30"/>
  </w:num>
  <w:num w:numId="14">
    <w:abstractNumId w:val="22"/>
  </w:num>
  <w:num w:numId="15">
    <w:abstractNumId w:val="14"/>
  </w:num>
  <w:num w:numId="16">
    <w:abstractNumId w:val="2"/>
  </w:num>
  <w:num w:numId="17">
    <w:abstractNumId w:val="3"/>
  </w:num>
  <w:num w:numId="18">
    <w:abstractNumId w:val="26"/>
  </w:num>
  <w:num w:numId="19">
    <w:abstractNumId w:val="10"/>
  </w:num>
  <w:num w:numId="20">
    <w:abstractNumId w:val="20"/>
  </w:num>
  <w:num w:numId="21">
    <w:abstractNumId w:val="12"/>
  </w:num>
  <w:num w:numId="22">
    <w:abstractNumId w:val="27"/>
  </w:num>
  <w:num w:numId="23">
    <w:abstractNumId w:val="24"/>
  </w:num>
  <w:num w:numId="24">
    <w:abstractNumId w:val="25"/>
  </w:num>
  <w:num w:numId="25">
    <w:abstractNumId w:val="23"/>
  </w:num>
  <w:num w:numId="26">
    <w:abstractNumId w:val="4"/>
  </w:num>
  <w:num w:numId="27">
    <w:abstractNumId w:val="40"/>
  </w:num>
  <w:num w:numId="28">
    <w:abstractNumId w:val="21"/>
  </w:num>
  <w:num w:numId="29">
    <w:abstractNumId w:val="37"/>
  </w:num>
  <w:num w:numId="30">
    <w:abstractNumId w:val="11"/>
  </w:num>
  <w:num w:numId="31">
    <w:abstractNumId w:val="7"/>
  </w:num>
  <w:num w:numId="32">
    <w:abstractNumId w:val="18"/>
  </w:num>
  <w:num w:numId="33">
    <w:abstractNumId w:val="34"/>
  </w:num>
  <w:num w:numId="34">
    <w:abstractNumId w:val="28"/>
  </w:num>
  <w:num w:numId="35">
    <w:abstractNumId w:val="17"/>
  </w:num>
  <w:num w:numId="36">
    <w:abstractNumId w:val="15"/>
  </w:num>
  <w:num w:numId="37">
    <w:abstractNumId w:val="33"/>
  </w:num>
  <w:num w:numId="38">
    <w:abstractNumId w:val="36"/>
  </w:num>
  <w:num w:numId="39">
    <w:abstractNumId w:val="6"/>
  </w:num>
  <w:num w:numId="40">
    <w:abstractNumId w:val="5"/>
  </w:num>
  <w:num w:numId="41">
    <w:abstractNumId w:val="32"/>
  </w:num>
  <w:num w:numId="42">
    <w:abstractNumId w:val="39"/>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83C64"/>
    <w:rsid w:val="000927A8"/>
    <w:rsid w:val="000A77CD"/>
    <w:rsid w:val="000C1F51"/>
    <w:rsid w:val="000C4D7C"/>
    <w:rsid w:val="000D3FEB"/>
    <w:rsid w:val="000E557E"/>
    <w:rsid w:val="00102F2C"/>
    <w:rsid w:val="0016041A"/>
    <w:rsid w:val="001719D8"/>
    <w:rsid w:val="001740AD"/>
    <w:rsid w:val="001954DB"/>
    <w:rsid w:val="001B2088"/>
    <w:rsid w:val="001D7BD6"/>
    <w:rsid w:val="00205468"/>
    <w:rsid w:val="00212C73"/>
    <w:rsid w:val="002331B8"/>
    <w:rsid w:val="002335B8"/>
    <w:rsid w:val="00247958"/>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F01"/>
    <w:rsid w:val="00350BC7"/>
    <w:rsid w:val="00364695"/>
    <w:rsid w:val="0036787F"/>
    <w:rsid w:val="003704BD"/>
    <w:rsid w:val="0037092D"/>
    <w:rsid w:val="00376A1D"/>
    <w:rsid w:val="0038270F"/>
    <w:rsid w:val="003F68FD"/>
    <w:rsid w:val="00415CF8"/>
    <w:rsid w:val="004170B3"/>
    <w:rsid w:val="004259C1"/>
    <w:rsid w:val="00470B4C"/>
    <w:rsid w:val="0047238A"/>
    <w:rsid w:val="00475509"/>
    <w:rsid w:val="004801DE"/>
    <w:rsid w:val="004877F4"/>
    <w:rsid w:val="004B422F"/>
    <w:rsid w:val="004B6E1C"/>
    <w:rsid w:val="004C124D"/>
    <w:rsid w:val="00500656"/>
    <w:rsid w:val="00504889"/>
    <w:rsid w:val="0051040B"/>
    <w:rsid w:val="00515506"/>
    <w:rsid w:val="0054454E"/>
    <w:rsid w:val="00551D83"/>
    <w:rsid w:val="00593049"/>
    <w:rsid w:val="005A0C32"/>
    <w:rsid w:val="005D3BB7"/>
    <w:rsid w:val="005D6E3C"/>
    <w:rsid w:val="005E028A"/>
    <w:rsid w:val="005E055B"/>
    <w:rsid w:val="005E2583"/>
    <w:rsid w:val="005F1A93"/>
    <w:rsid w:val="00661A34"/>
    <w:rsid w:val="006A6B21"/>
    <w:rsid w:val="006A7F8B"/>
    <w:rsid w:val="006E3BD6"/>
    <w:rsid w:val="006F4F4E"/>
    <w:rsid w:val="00702143"/>
    <w:rsid w:val="00706709"/>
    <w:rsid w:val="007470B8"/>
    <w:rsid w:val="00753F9D"/>
    <w:rsid w:val="00775223"/>
    <w:rsid w:val="00776314"/>
    <w:rsid w:val="00787096"/>
    <w:rsid w:val="00787F69"/>
    <w:rsid w:val="00794B91"/>
    <w:rsid w:val="007A79C4"/>
    <w:rsid w:val="007E3A2C"/>
    <w:rsid w:val="0082451F"/>
    <w:rsid w:val="00833C1F"/>
    <w:rsid w:val="00853E9E"/>
    <w:rsid w:val="00871A9A"/>
    <w:rsid w:val="00890C0B"/>
    <w:rsid w:val="00891F6D"/>
    <w:rsid w:val="00892C2C"/>
    <w:rsid w:val="008A28AE"/>
    <w:rsid w:val="008B706E"/>
    <w:rsid w:val="008C254D"/>
    <w:rsid w:val="008D0830"/>
    <w:rsid w:val="008E5AEB"/>
    <w:rsid w:val="008E6B5E"/>
    <w:rsid w:val="008F7C1B"/>
    <w:rsid w:val="00901C4D"/>
    <w:rsid w:val="0090367C"/>
    <w:rsid w:val="00905EAF"/>
    <w:rsid w:val="00914B51"/>
    <w:rsid w:val="00946488"/>
    <w:rsid w:val="009464DC"/>
    <w:rsid w:val="00953FE9"/>
    <w:rsid w:val="009552EB"/>
    <w:rsid w:val="00985DE5"/>
    <w:rsid w:val="0098645D"/>
    <w:rsid w:val="0099160B"/>
    <w:rsid w:val="00991760"/>
    <w:rsid w:val="009A48F3"/>
    <w:rsid w:val="009B6F16"/>
    <w:rsid w:val="009C1D1B"/>
    <w:rsid w:val="009C7DD9"/>
    <w:rsid w:val="009D5BFE"/>
    <w:rsid w:val="00A219D6"/>
    <w:rsid w:val="00A37D68"/>
    <w:rsid w:val="00A47659"/>
    <w:rsid w:val="00A543CD"/>
    <w:rsid w:val="00A7069E"/>
    <w:rsid w:val="00A83DAA"/>
    <w:rsid w:val="00AA34BC"/>
    <w:rsid w:val="00AB6FC7"/>
    <w:rsid w:val="00AB7A0C"/>
    <w:rsid w:val="00AC59B3"/>
    <w:rsid w:val="00AE4E21"/>
    <w:rsid w:val="00AF47A5"/>
    <w:rsid w:val="00AF708E"/>
    <w:rsid w:val="00B15F44"/>
    <w:rsid w:val="00B20383"/>
    <w:rsid w:val="00B30865"/>
    <w:rsid w:val="00B31072"/>
    <w:rsid w:val="00B31134"/>
    <w:rsid w:val="00B5045C"/>
    <w:rsid w:val="00B60D76"/>
    <w:rsid w:val="00B83B20"/>
    <w:rsid w:val="00B83C26"/>
    <w:rsid w:val="00B87B6D"/>
    <w:rsid w:val="00BA7A6C"/>
    <w:rsid w:val="00BB18D0"/>
    <w:rsid w:val="00BC3F4F"/>
    <w:rsid w:val="00BC4672"/>
    <w:rsid w:val="00BD6497"/>
    <w:rsid w:val="00BE1E57"/>
    <w:rsid w:val="00BF73C1"/>
    <w:rsid w:val="00C313E1"/>
    <w:rsid w:val="00C445AA"/>
    <w:rsid w:val="00C5320B"/>
    <w:rsid w:val="00C537D5"/>
    <w:rsid w:val="00C603D8"/>
    <w:rsid w:val="00C658DD"/>
    <w:rsid w:val="00C95E79"/>
    <w:rsid w:val="00CA3C05"/>
    <w:rsid w:val="00CA6E09"/>
    <w:rsid w:val="00CB7E92"/>
    <w:rsid w:val="00CC57AA"/>
    <w:rsid w:val="00CD3FD9"/>
    <w:rsid w:val="00CF5E33"/>
    <w:rsid w:val="00D25EF5"/>
    <w:rsid w:val="00D30265"/>
    <w:rsid w:val="00D47968"/>
    <w:rsid w:val="00D64CA9"/>
    <w:rsid w:val="00D82688"/>
    <w:rsid w:val="00D86DAE"/>
    <w:rsid w:val="00D91671"/>
    <w:rsid w:val="00D95DDD"/>
    <w:rsid w:val="00DA0BAF"/>
    <w:rsid w:val="00DD072B"/>
    <w:rsid w:val="00DD24AB"/>
    <w:rsid w:val="00DD4528"/>
    <w:rsid w:val="00DD761F"/>
    <w:rsid w:val="00DE037F"/>
    <w:rsid w:val="00DE74DB"/>
    <w:rsid w:val="00DF44C9"/>
    <w:rsid w:val="00E10D16"/>
    <w:rsid w:val="00E11AEC"/>
    <w:rsid w:val="00E23C85"/>
    <w:rsid w:val="00E27C9F"/>
    <w:rsid w:val="00E37E8F"/>
    <w:rsid w:val="00E5791A"/>
    <w:rsid w:val="00E62924"/>
    <w:rsid w:val="00E636B0"/>
    <w:rsid w:val="00E74CA5"/>
    <w:rsid w:val="00E76205"/>
    <w:rsid w:val="00E813AB"/>
    <w:rsid w:val="00EC1526"/>
    <w:rsid w:val="00EC501D"/>
    <w:rsid w:val="00EC61DA"/>
    <w:rsid w:val="00EC7B0D"/>
    <w:rsid w:val="00EC7BD7"/>
    <w:rsid w:val="00F00FF8"/>
    <w:rsid w:val="00F0255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D7472"/>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695741522">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767997199">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9182B-5E7F-4A9F-BFF0-71DA8238E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547</Words>
  <Characters>2903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10</cp:revision>
  <dcterms:created xsi:type="dcterms:W3CDTF">2014-11-07T15:39:00Z</dcterms:created>
  <dcterms:modified xsi:type="dcterms:W3CDTF">2015-01-30T14:43:00Z</dcterms:modified>
</cp:coreProperties>
</file>